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65E9" w:rsidRPr="00B659AB" w:rsidRDefault="00B565E9" w:rsidP="0083750B">
      <w:pPr>
        <w:pStyle w:val="CRCoverPage"/>
        <w:tabs>
          <w:tab w:val="right" w:pos="9639"/>
        </w:tabs>
        <w:spacing w:after="0"/>
        <w:rPr>
          <w:b/>
          <w:i/>
          <w:noProof/>
          <w:sz w:val="28"/>
        </w:rPr>
      </w:pPr>
      <w:r w:rsidRPr="00B659AB">
        <w:rPr>
          <w:b/>
          <w:noProof/>
          <w:sz w:val="24"/>
        </w:rPr>
        <w:t>3GPP TSG-SA5 Meeting #12</w:t>
      </w:r>
      <w:r w:rsidR="00B659AB" w:rsidRPr="00B659AB">
        <w:rPr>
          <w:rFonts w:hint="eastAsia"/>
          <w:b/>
          <w:noProof/>
          <w:sz w:val="24"/>
          <w:lang w:eastAsia="zh-CN"/>
        </w:rPr>
        <w:t>5</w:t>
      </w:r>
      <w:r w:rsidRPr="00B659AB">
        <w:rPr>
          <w:b/>
          <w:i/>
          <w:noProof/>
          <w:sz w:val="24"/>
        </w:rPr>
        <w:t xml:space="preserve"> </w:t>
      </w:r>
      <w:r w:rsidRPr="00B659AB">
        <w:rPr>
          <w:b/>
          <w:i/>
          <w:noProof/>
          <w:sz w:val="28"/>
        </w:rPr>
        <w:tab/>
        <w:t>S5-19</w:t>
      </w:r>
      <w:r w:rsidR="00897E3E">
        <w:rPr>
          <w:rFonts w:hint="eastAsia"/>
          <w:b/>
          <w:i/>
          <w:noProof/>
          <w:sz w:val="28"/>
          <w:lang w:eastAsia="zh-CN"/>
        </w:rPr>
        <w:t>3</w:t>
      </w:r>
      <w:r w:rsidR="00A46DF1">
        <w:rPr>
          <w:b/>
          <w:i/>
          <w:noProof/>
          <w:sz w:val="28"/>
          <w:lang w:eastAsia="zh-CN"/>
        </w:rPr>
        <w:t>412</w:t>
      </w:r>
    </w:p>
    <w:p w:rsidR="00B565E9" w:rsidRDefault="00B659AB" w:rsidP="00B565E9">
      <w:pPr>
        <w:pStyle w:val="CRCoverPage"/>
        <w:outlineLvl w:val="0"/>
        <w:rPr>
          <w:b/>
          <w:noProof/>
          <w:sz w:val="24"/>
        </w:rPr>
      </w:pPr>
      <w:r w:rsidRPr="00B659AB">
        <w:rPr>
          <w:rFonts w:hint="eastAsia"/>
          <w:b/>
          <w:noProof/>
          <w:sz w:val="24"/>
          <w:lang w:eastAsia="zh-CN"/>
        </w:rPr>
        <w:t>New</w:t>
      </w:r>
      <w:r w:rsidRPr="00B659AB">
        <w:rPr>
          <w:b/>
          <w:noProof/>
          <w:sz w:val="24"/>
          <w:lang w:eastAsia="zh-CN"/>
        </w:rPr>
        <w:t>port Beach,CA</w:t>
      </w:r>
      <w:r w:rsidR="00B565E9" w:rsidRPr="00B659AB">
        <w:rPr>
          <w:b/>
          <w:noProof/>
          <w:sz w:val="24"/>
        </w:rPr>
        <w:t>,</w:t>
      </w:r>
      <w:r w:rsidRPr="00B659AB">
        <w:rPr>
          <w:b/>
          <w:noProof/>
          <w:sz w:val="24"/>
        </w:rPr>
        <w:t xml:space="preserve"> USA 8-12 April</w:t>
      </w:r>
      <w:r w:rsidR="00B565E9" w:rsidRPr="00B659AB">
        <w:rPr>
          <w:b/>
          <w:noProof/>
          <w:sz w:val="24"/>
        </w:rPr>
        <w:t xml:space="preserve"> 2019</w:t>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b/>
          <w:noProof/>
          <w:sz w:val="24"/>
        </w:rPr>
        <w:tab/>
      </w:r>
      <w:r w:rsidR="00B565E9" w:rsidRPr="00B659AB">
        <w:rPr>
          <w:noProof/>
        </w:rPr>
        <w:t>Revision of S5-19</w:t>
      </w:r>
      <w:r w:rsidR="00A46DF1">
        <w:rPr>
          <w:noProof/>
        </w:rPr>
        <w:t>3156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659AB" w:rsidP="001A0931">
            <w:pPr>
              <w:pStyle w:val="CRCoverPage"/>
              <w:spacing w:after="0"/>
              <w:jc w:val="right"/>
              <w:rPr>
                <w:b/>
                <w:noProof/>
                <w:sz w:val="28"/>
              </w:rPr>
            </w:pPr>
            <w:r>
              <w:rPr>
                <w:rFonts w:hint="eastAsia"/>
                <w:b/>
                <w:noProof/>
                <w:sz w:val="28"/>
                <w:lang w:eastAsia="zh-CN"/>
              </w:rPr>
              <w:t>28.533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1130F" w:rsidP="0016146A">
            <w:pPr>
              <w:pStyle w:val="CRCoverPage"/>
              <w:spacing w:after="0"/>
              <w:ind w:firstLineChars="150" w:firstLine="422"/>
              <w:rPr>
                <w:noProof/>
              </w:rPr>
            </w:pPr>
            <w:r>
              <w:rPr>
                <w:rFonts w:hint="eastAsia"/>
                <w:b/>
                <w:noProof/>
                <w:sz w:val="28"/>
                <w:lang w:eastAsia="zh-CN"/>
              </w:rPr>
              <w:t>0015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D71609" w:rsidP="0016146A">
            <w:pPr>
              <w:pStyle w:val="CRCoverPage"/>
              <w:spacing w:after="0"/>
              <w:ind w:firstLineChars="150" w:firstLine="422"/>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7338" w:rsidP="001E41F3">
            <w:pPr>
              <w:pStyle w:val="CRCoverPage"/>
              <w:spacing w:after="0"/>
              <w:jc w:val="center"/>
              <w:rPr>
                <w:b/>
                <w:bCs/>
                <w:caps/>
                <w:noProof/>
              </w:rPr>
            </w:pPr>
            <w:r w:rsidRPr="00C22867">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565E9" w:rsidP="00336294">
            <w:pPr>
              <w:pStyle w:val="CRCoverPage"/>
              <w:spacing w:after="0"/>
              <w:ind w:left="100"/>
              <w:rPr>
                <w:noProof/>
              </w:rPr>
            </w:pPr>
            <w:r>
              <w:t>A</w:t>
            </w:r>
            <w:r w:rsidR="00C80A26">
              <w:t xml:space="preserve">dd examples of ONAP utilizing the </w:t>
            </w:r>
            <w:proofErr w:type="spellStart"/>
            <w:r w:rsidR="00336294">
              <w:t>MnSs</w:t>
            </w:r>
            <w:proofErr w:type="spellEnd"/>
            <w:r w:rsidR="00C80A26">
              <w:t xml:space="preserve"> provided by 3GPP </w:t>
            </w:r>
            <w:proofErr w:type="spellStart"/>
            <w:r w:rsidR="00C80A26">
              <w:t>MnS</w:t>
            </w:r>
            <w:proofErr w:type="spellEnd"/>
            <w:r w:rsidR="00C80A26">
              <w:t xml:space="preserve"> Producer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51FF3"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7EC5" w:rsidP="00DD0F66">
            <w:pPr>
              <w:pStyle w:val="CRCoverPage"/>
              <w:spacing w:after="0"/>
              <w:rPr>
                <w:noProof/>
              </w:rPr>
            </w:pPr>
            <w:r>
              <w:rPr>
                <w:noProof/>
              </w:rPr>
              <w:t>ONAP3GPP</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51FF3" w:rsidP="000F7EC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w:t>
            </w:r>
            <w:r w:rsidR="000F7EC5">
              <w:rPr>
                <w:noProof/>
              </w:rPr>
              <w:t>3</w:t>
            </w:r>
            <w:r w:rsidR="00B565E9">
              <w:rPr>
                <w:noProof/>
              </w:rPr>
              <w:t>-</w:t>
            </w:r>
            <w:r w:rsidR="000F7EC5">
              <w:rPr>
                <w:noProof/>
              </w:rPr>
              <w:t>27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F7EC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53C6A">
            <w:pPr>
              <w:pStyle w:val="CRCoverPage"/>
              <w:spacing w:after="0"/>
              <w:ind w:left="100"/>
              <w:rPr>
                <w:noProof/>
              </w:rPr>
            </w:pPr>
            <w:r>
              <w:rPr>
                <w:noProof/>
              </w:rPr>
              <w:t>Rel-1</w:t>
            </w:r>
            <w:r w:rsidR="00A73F51">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D5630" w:rsidRPr="006731D4" w:rsidRDefault="00A73F51" w:rsidP="006731D4">
            <w:pPr>
              <w:pStyle w:val="CRCoverPage"/>
              <w:spacing w:after="0"/>
              <w:ind w:left="100"/>
              <w:rPr>
                <w:noProof/>
                <w:lang w:eastAsia="zh-CN"/>
              </w:rPr>
            </w:pPr>
            <w:r>
              <w:rPr>
                <w:noProof/>
                <w:lang w:eastAsia="zh-CN"/>
              </w:rPr>
              <w:t>ONAP can be the consumer of 3GPP MnSs, for example. ONAP Controller can be the consumer of 3GPP Provisioning MnS, ONAP DCAE can be the consumer of 3GPP Performace Data Report MnS and Fault Supervision Data Report MnS.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45D2" w:rsidRDefault="00A73F51" w:rsidP="00986363">
            <w:pPr>
              <w:pStyle w:val="CRCoverPage"/>
              <w:spacing w:after="0"/>
              <w:ind w:left="100"/>
              <w:rPr>
                <w:noProof/>
                <w:lang w:eastAsia="zh-CN"/>
              </w:rPr>
            </w:pPr>
            <w:r>
              <w:rPr>
                <w:rFonts w:hint="eastAsia"/>
                <w:noProof/>
                <w:lang w:eastAsia="zh-CN"/>
              </w:rPr>
              <w:t>A</w:t>
            </w:r>
            <w:r>
              <w:rPr>
                <w:noProof/>
                <w:lang w:eastAsia="zh-CN"/>
              </w:rPr>
              <w:t xml:space="preserve">dd example of ONAP </w:t>
            </w:r>
            <w:r w:rsidR="00C02C02">
              <w:rPr>
                <w:noProof/>
                <w:lang w:eastAsia="zh-CN"/>
              </w:rPr>
              <w:t xml:space="preserve">DCAE Collection Framework utilizing 3GPP </w:t>
            </w:r>
            <w:r w:rsidR="00986363">
              <w:rPr>
                <w:noProof/>
                <w:lang w:eastAsia="zh-CN"/>
              </w:rPr>
              <w:t>MnSs in the Annex.</w:t>
            </w:r>
          </w:p>
          <w:p w:rsidR="00986363" w:rsidRDefault="00986363" w:rsidP="00986363">
            <w:pPr>
              <w:pStyle w:val="CRCoverPage"/>
              <w:spacing w:after="0"/>
              <w:ind w:left="100"/>
              <w:rPr>
                <w:noProof/>
                <w:lang w:eastAsia="zh-CN"/>
              </w:rPr>
            </w:pPr>
            <w:r>
              <w:rPr>
                <w:noProof/>
                <w:lang w:eastAsia="zh-CN"/>
              </w:rPr>
              <w:t>Add example of ONAP Controller utilizing 3GPP MnSs in the Annex.</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E41F3" w:rsidP="00AD45D2">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3D9C">
            <w:pPr>
              <w:pStyle w:val="CRCoverPage"/>
              <w:spacing w:after="0"/>
              <w:ind w:left="100"/>
              <w:rPr>
                <w:noProof/>
                <w:lang w:eastAsia="zh-CN"/>
              </w:rPr>
            </w:pPr>
            <w:r>
              <w:rPr>
                <w:rFonts w:hint="eastAsia"/>
                <w:noProof/>
                <w:lang w:eastAsia="zh-CN"/>
              </w:rPr>
              <w:t>A.</w:t>
            </w:r>
            <w:r w:rsidR="00944D87">
              <w:rPr>
                <w:rFonts w:hint="eastAsia"/>
                <w:noProof/>
                <w:lang w:eastAsia="zh-CN"/>
              </w:rPr>
              <w:t>X</w:t>
            </w:r>
            <w:r w:rsidR="00C165AD">
              <w:rPr>
                <w:rFonts w:hint="eastAsia"/>
                <w:noProof/>
                <w:lang w:eastAsia="zh-CN"/>
              </w:rPr>
              <w:t xml:space="preserve"> (</w:t>
            </w:r>
            <w:r w:rsidR="00C165AD">
              <w:rPr>
                <w:noProof/>
                <w:lang w:eastAsia="zh-CN"/>
              </w:rPr>
              <w:t>new</w:t>
            </w:r>
            <w:r w:rsidR="00C165AD">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3E1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C70047" w:rsidRPr="00B702A1" w:rsidRDefault="00C70047" w:rsidP="00C70047">
      <w:pPr>
        <w:pStyle w:val="1"/>
        <w:rPr>
          <w:ins w:id="2" w:author="Huawei d2" w:date="2019-04-12T07:52:00Z"/>
        </w:rPr>
      </w:pPr>
      <w:bookmarkStart w:id="3" w:name="_Toc532455300"/>
      <w:ins w:id="4" w:author="Huawei d2" w:date="2019-04-12T07:52:00Z">
        <w:r>
          <w:t>A.X</w:t>
        </w:r>
        <w:r>
          <w:tab/>
          <w:t>Deployment e</w:t>
        </w:r>
        <w:r w:rsidRPr="00B702A1">
          <w:t>xample</w:t>
        </w:r>
        <w:r>
          <w:t>s</w:t>
        </w:r>
        <w:r w:rsidRPr="00B702A1">
          <w:t xml:space="preserve"> of </w:t>
        </w:r>
        <w:r>
          <w:t xml:space="preserve">ONAP platform consuming 3GPP </w:t>
        </w:r>
        <w:proofErr w:type="spellStart"/>
        <w:r>
          <w:t>MnS</w:t>
        </w:r>
        <w:proofErr w:type="spellEnd"/>
        <w:r>
          <w:t xml:space="preserve">(s) </w:t>
        </w:r>
      </w:ins>
    </w:p>
    <w:p w:rsidR="00C70047" w:rsidRDefault="00C70047" w:rsidP="00C70047">
      <w:pPr>
        <w:pStyle w:val="3"/>
        <w:rPr>
          <w:ins w:id="5" w:author="Huawei d2" w:date="2019-04-12T07:52:00Z"/>
        </w:rPr>
      </w:pPr>
      <w:bookmarkStart w:id="6" w:name="_Toc532455284"/>
      <w:ins w:id="7" w:author="Huawei d2" w:date="2019-04-12T07:52:00Z">
        <w:r>
          <w:t>A.X.1</w:t>
        </w:r>
        <w:r>
          <w:tab/>
        </w:r>
        <w:bookmarkEnd w:id="6"/>
        <w:r>
          <w:t xml:space="preserve">Integration with ONAP DCAE Collection Framework utilizing 3GPP </w:t>
        </w:r>
        <w:proofErr w:type="spellStart"/>
        <w:r>
          <w:t>MnS</w:t>
        </w:r>
        <w:proofErr w:type="spellEnd"/>
        <w:r>
          <w:t>(s)</w:t>
        </w:r>
      </w:ins>
    </w:p>
    <w:p w:rsidR="00C70047" w:rsidRPr="00B20D4E" w:rsidRDefault="00C70047" w:rsidP="00C70047">
      <w:pPr>
        <w:rPr>
          <w:ins w:id="8" w:author="Huawei d2" w:date="2019-04-12T07:52:00Z"/>
        </w:rPr>
      </w:pPr>
      <w:ins w:id="9" w:author="Huawei d2" w:date="2019-04-12T07:52:00Z">
        <w:r w:rsidRPr="004A561B">
          <w:t xml:space="preserve">Figure </w:t>
        </w:r>
        <w:r>
          <w:t>A.X.1</w:t>
        </w:r>
        <w:r w:rsidRPr="004A561B">
          <w:t xml:space="preserve"> shows an example of </w:t>
        </w:r>
        <w:r>
          <w:t xml:space="preserve">integration with ONAP DCAE </w:t>
        </w:r>
        <w:r w:rsidRPr="004A561B">
          <w:t xml:space="preserve">utilizing the management services provided by 3GPP </w:t>
        </w:r>
        <w:r>
          <w:t>D</w:t>
        </w:r>
        <w:r w:rsidRPr="004A561B">
          <w:t xml:space="preserve">ata </w:t>
        </w:r>
        <w:r>
          <w:t>R</w:t>
        </w:r>
        <w:r w:rsidRPr="004A561B">
          <w:t xml:space="preserve">eport </w:t>
        </w:r>
        <w:proofErr w:type="spellStart"/>
        <w:r w:rsidRPr="004A561B">
          <w:t>M</w:t>
        </w:r>
        <w:r>
          <w:t>n</w:t>
        </w:r>
        <w:r w:rsidRPr="004A561B">
          <w:t>S</w:t>
        </w:r>
        <w:proofErr w:type="spellEnd"/>
        <w:r w:rsidRPr="004A561B">
          <w:t xml:space="preserve"> </w:t>
        </w:r>
        <w:r>
          <w:t>Producer</w:t>
        </w:r>
        <w:r w:rsidRPr="004A561B">
          <w:t xml:space="preserve">. In this example, </w:t>
        </w:r>
        <w:r>
          <w:t xml:space="preserve">the </w:t>
        </w:r>
        <w:r w:rsidRPr="004A561B">
          <w:t xml:space="preserve">3GPP </w:t>
        </w:r>
        <w:proofErr w:type="spellStart"/>
        <w:r w:rsidRPr="004A561B">
          <w:t>M</w:t>
        </w:r>
        <w:r>
          <w:t>n</w:t>
        </w:r>
        <w:r w:rsidRPr="004A561B">
          <w:t>S</w:t>
        </w:r>
        <w:proofErr w:type="spellEnd"/>
        <w:r w:rsidRPr="004A561B">
          <w:t>(s) Consumer</w:t>
        </w:r>
        <w:r>
          <w:t xml:space="preserve"> which uses </w:t>
        </w:r>
        <w:r w:rsidRPr="004A561B">
          <w:t>the ONAP DCAE Collection Framework</w:t>
        </w:r>
        <w:r>
          <w:t>,</w:t>
        </w:r>
        <w:r w:rsidRPr="004A561B">
          <w:t xml:space="preserve"> utili</w:t>
        </w:r>
        <w:r>
          <w:t>zes the management services (i.e.,</w:t>
        </w:r>
        <w:r w:rsidRPr="004A561B">
          <w:t xml:space="preserve"> </w:t>
        </w:r>
        <w:r>
          <w:t>P</w:t>
        </w:r>
        <w:r w:rsidRPr="004A561B">
          <w:t xml:space="preserve">erformance </w:t>
        </w:r>
        <w:r>
          <w:t>D</w:t>
        </w:r>
        <w:r w:rsidRPr="004A561B">
          <w:t xml:space="preserve">ata </w:t>
        </w:r>
        <w:r>
          <w:t>File R</w:t>
        </w:r>
        <w:r w:rsidRPr="004A561B">
          <w:t xml:space="preserve">eport </w:t>
        </w:r>
        <w:proofErr w:type="spellStart"/>
        <w:r w:rsidRPr="004A561B">
          <w:t>M</w:t>
        </w:r>
        <w:r>
          <w:t>n</w:t>
        </w:r>
        <w:r w:rsidRPr="004A561B">
          <w:t>S</w:t>
        </w:r>
        <w:proofErr w:type="spellEnd"/>
        <w:r w:rsidRPr="004A561B">
          <w:t xml:space="preserve">, </w:t>
        </w:r>
        <w:r>
          <w:t xml:space="preserve">Performance Data Streaming </w:t>
        </w:r>
        <w:proofErr w:type="spellStart"/>
        <w:r>
          <w:t>MnS</w:t>
        </w:r>
        <w:proofErr w:type="spellEnd"/>
        <w:r>
          <w:t>, F</w:t>
        </w:r>
        <w:r w:rsidRPr="004A561B">
          <w:t xml:space="preserve">ault </w:t>
        </w:r>
        <w:r>
          <w:t>S</w:t>
        </w:r>
        <w:r w:rsidRPr="004A561B">
          <w:t xml:space="preserve">upervision </w:t>
        </w:r>
        <w:r>
          <w:t>D</w:t>
        </w:r>
        <w:r w:rsidRPr="004A561B">
          <w:t xml:space="preserve">ata </w:t>
        </w:r>
        <w:r>
          <w:t>R</w:t>
        </w:r>
        <w:r w:rsidRPr="004A561B">
          <w:t xml:space="preserve">eport </w:t>
        </w:r>
        <w:proofErr w:type="spellStart"/>
        <w:r w:rsidRPr="004A561B">
          <w:t>M</w:t>
        </w:r>
        <w:r>
          <w:t>n</w:t>
        </w:r>
        <w:r w:rsidRPr="004A561B">
          <w:t>S</w:t>
        </w:r>
        <w:proofErr w:type="spellEnd"/>
        <w:r w:rsidRPr="004A561B">
          <w:t>) provided by 3GPP Management Service</w:t>
        </w:r>
        <w:r>
          <w:t>(s)</w:t>
        </w:r>
        <w:r w:rsidRPr="004A561B">
          <w:t xml:space="preserve"> Pro</w:t>
        </w:r>
        <w:r>
          <w:t>ducer</w:t>
        </w:r>
        <w:r w:rsidRPr="00D76E30">
          <w:t>.</w:t>
        </w:r>
      </w:ins>
    </w:p>
    <w:p w:rsidR="00C70047" w:rsidRDefault="00C70047" w:rsidP="00C70047">
      <w:pPr>
        <w:jc w:val="center"/>
        <w:rPr>
          <w:ins w:id="10" w:author="Huawei d2" w:date="2019-04-12T07:52:00Z"/>
          <w:noProof/>
        </w:rPr>
      </w:pPr>
    </w:p>
    <w:p w:rsidR="00C70047" w:rsidRPr="00CE3D9C" w:rsidRDefault="00C70047" w:rsidP="00C70047">
      <w:pPr>
        <w:jc w:val="center"/>
        <w:rPr>
          <w:ins w:id="11" w:author="Huawei d2" w:date="2019-04-12T07:52:00Z"/>
          <w:noProof/>
        </w:rPr>
      </w:pPr>
      <w:ins w:id="12" w:author="Huawei d2" w:date="2019-04-12T07:52:00Z">
        <w:r>
          <w:rPr>
            <w:noProof/>
            <w:lang w:val="en-US" w:eastAsia="zh-CN"/>
          </w:rPr>
          <w:drawing>
            <wp:inline distT="0" distB="0" distL="0" distR="0" wp14:anchorId="1212ECF7" wp14:editId="7B197E98">
              <wp:extent cx="3079931" cy="160115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114285" cy="1619015"/>
                      </a:xfrm>
                      <a:prstGeom prst="rect">
                        <a:avLst/>
                      </a:prstGeom>
                    </pic:spPr>
                  </pic:pic>
                </a:graphicData>
              </a:graphic>
            </wp:inline>
          </w:drawing>
        </w:r>
      </w:ins>
    </w:p>
    <w:p w:rsidR="00C70047" w:rsidRPr="004A561B" w:rsidRDefault="00C70047" w:rsidP="00C70047">
      <w:pPr>
        <w:pStyle w:val="TF"/>
        <w:rPr>
          <w:ins w:id="13" w:author="Huawei d2" w:date="2019-04-12T07:52:00Z"/>
        </w:rPr>
      </w:pPr>
      <w:ins w:id="14" w:author="Huawei d2" w:date="2019-04-12T07:52:00Z">
        <w:r w:rsidRPr="004A561B">
          <w:t xml:space="preserve">Figure </w:t>
        </w:r>
        <w:r>
          <w:t>A.X</w:t>
        </w:r>
        <w:r w:rsidRPr="004A561B">
          <w:t xml:space="preserve">.1: An example of </w:t>
        </w:r>
        <w:r>
          <w:t xml:space="preserve">integration with </w:t>
        </w:r>
        <w:r w:rsidRPr="004A561B">
          <w:t xml:space="preserve">ONAP DCAE Collection Framework utilizing the management services provided by 3GPP </w:t>
        </w:r>
        <w:r>
          <w:t>D</w:t>
        </w:r>
        <w:r w:rsidRPr="004A561B">
          <w:t xml:space="preserve">ata </w:t>
        </w:r>
        <w:r>
          <w:t>R</w:t>
        </w:r>
        <w:r w:rsidRPr="004A561B">
          <w:t xml:space="preserve">eport </w:t>
        </w:r>
        <w:proofErr w:type="spellStart"/>
        <w:r w:rsidRPr="004A561B">
          <w:t>M</w:t>
        </w:r>
        <w:r>
          <w:t>n</w:t>
        </w:r>
        <w:r w:rsidRPr="004A561B">
          <w:t>S</w:t>
        </w:r>
        <w:proofErr w:type="spellEnd"/>
        <w:r w:rsidRPr="004A561B">
          <w:t xml:space="preserve">(s) </w:t>
        </w:r>
        <w:r>
          <w:t>P</w:t>
        </w:r>
        <w:r w:rsidRPr="004A561B">
          <w:t>ro</w:t>
        </w:r>
        <w:r>
          <w:t>ducer</w:t>
        </w:r>
      </w:ins>
    </w:p>
    <w:p w:rsidR="00C70047" w:rsidRDefault="00C70047" w:rsidP="00C70047">
      <w:pPr>
        <w:pStyle w:val="3"/>
        <w:rPr>
          <w:ins w:id="15" w:author="Huawei d2" w:date="2019-04-12T07:52:00Z"/>
        </w:rPr>
      </w:pPr>
      <w:ins w:id="16" w:author="Huawei d2" w:date="2019-04-12T07:52:00Z">
        <w:r>
          <w:t>A.X.2</w:t>
        </w:r>
        <w:r>
          <w:tab/>
          <w:t xml:space="preserve">Integration with ONAP Controller utilizing 3GPP </w:t>
        </w:r>
        <w:proofErr w:type="spellStart"/>
        <w:r>
          <w:t>MnS</w:t>
        </w:r>
        <w:proofErr w:type="spellEnd"/>
        <w:r>
          <w:t>(s)</w:t>
        </w:r>
      </w:ins>
    </w:p>
    <w:p w:rsidR="00C70047" w:rsidRPr="004A561B" w:rsidRDefault="00C70047" w:rsidP="00C70047">
      <w:pPr>
        <w:rPr>
          <w:ins w:id="17" w:author="Huawei d2" w:date="2019-04-12T07:52:00Z"/>
        </w:rPr>
      </w:pPr>
      <w:ins w:id="18" w:author="Huawei d2" w:date="2019-04-12T07:52:00Z">
        <w:r w:rsidRPr="004A561B">
          <w:t xml:space="preserve">Figure </w:t>
        </w:r>
        <w:r>
          <w:t>A.X.2</w:t>
        </w:r>
        <w:r w:rsidRPr="004A561B">
          <w:t xml:space="preserve"> shows an example of </w:t>
        </w:r>
        <w:r>
          <w:t xml:space="preserve">integration with </w:t>
        </w:r>
        <w:r w:rsidRPr="004A561B">
          <w:t xml:space="preserve">ONAP Controller (e.g. APPC) utilizing provisioning management services provided by 3GPP Management Service Provider. In this example, the 3GPP </w:t>
        </w:r>
        <w:proofErr w:type="spellStart"/>
        <w:r w:rsidRPr="004A561B">
          <w:t>M</w:t>
        </w:r>
        <w:r>
          <w:t>n</w:t>
        </w:r>
        <w:r w:rsidRPr="004A561B">
          <w:t>S</w:t>
        </w:r>
        <w:proofErr w:type="spellEnd"/>
        <w:r w:rsidRPr="004A561B">
          <w:rPr>
            <w:rFonts w:hint="eastAsia"/>
            <w:lang w:eastAsia="zh-CN"/>
          </w:rPr>
          <w:t>(</w:t>
        </w:r>
        <w:r w:rsidRPr="004A561B">
          <w:rPr>
            <w:lang w:eastAsia="zh-CN"/>
          </w:rPr>
          <w:t>s</w:t>
        </w:r>
        <w:r w:rsidRPr="004A561B">
          <w:rPr>
            <w:rFonts w:hint="eastAsia"/>
            <w:lang w:eastAsia="zh-CN"/>
          </w:rPr>
          <w:t>)</w:t>
        </w:r>
        <w:r w:rsidRPr="004A561B">
          <w:rPr>
            <w:lang w:eastAsia="zh-CN"/>
          </w:rPr>
          <w:t xml:space="preserve"> Consumer </w:t>
        </w:r>
        <w:r>
          <w:rPr>
            <w:lang w:eastAsia="zh-CN"/>
          </w:rPr>
          <w:t xml:space="preserve">which uses </w:t>
        </w:r>
        <w:r w:rsidRPr="004A561B">
          <w:t xml:space="preserve">ONAP Controller may utilize </w:t>
        </w:r>
        <w:r>
          <w:t>the</w:t>
        </w:r>
        <w:r w:rsidRPr="004A561B">
          <w:t xml:space="preserve"> provisioning management services (e.g. configuration </w:t>
        </w:r>
        <w:r>
          <w:t xml:space="preserve">management </w:t>
        </w:r>
        <w:r w:rsidRPr="004A561B">
          <w:t>related provisioning management service com</w:t>
        </w:r>
        <w:bookmarkStart w:id="19" w:name="_GoBack"/>
        <w:bookmarkEnd w:id="19"/>
        <w:r w:rsidRPr="004A561B">
          <w:t>ponents) as follows provided by 3GPP Management Service</w:t>
        </w:r>
        <w:r>
          <w:t xml:space="preserve"> Producer.</w:t>
        </w:r>
      </w:ins>
    </w:p>
    <w:p w:rsidR="00C70047" w:rsidRDefault="00C70047" w:rsidP="00C70047">
      <w:pPr>
        <w:pStyle w:val="B1"/>
        <w:ind w:left="0" w:firstLine="0"/>
        <w:jc w:val="center"/>
        <w:rPr>
          <w:ins w:id="20" w:author="Huawei d2" w:date="2019-04-12T07:52:00Z"/>
          <w:b/>
          <w:bCs/>
          <w:lang w:eastAsia="zh-CN"/>
        </w:rPr>
      </w:pPr>
      <w:ins w:id="21" w:author="Huawei d2" w:date="2019-04-12T07:52:00Z">
        <w:r>
          <w:rPr>
            <w:noProof/>
            <w:lang w:val="en-US" w:eastAsia="zh-CN"/>
          </w:rPr>
          <w:drawing>
            <wp:inline distT="0" distB="0" distL="0" distR="0" wp14:anchorId="1C1A7645" wp14:editId="3E380205">
              <wp:extent cx="2562225" cy="17375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596595" cy="1760847"/>
                      </a:xfrm>
                      <a:prstGeom prst="rect">
                        <a:avLst/>
                      </a:prstGeom>
                    </pic:spPr>
                  </pic:pic>
                </a:graphicData>
              </a:graphic>
            </wp:inline>
          </w:drawing>
        </w:r>
      </w:ins>
    </w:p>
    <w:p w:rsidR="00C70047" w:rsidRPr="004A561B" w:rsidRDefault="00C70047" w:rsidP="00C70047">
      <w:pPr>
        <w:pStyle w:val="TF"/>
        <w:rPr>
          <w:ins w:id="22" w:author="Huawei d2" w:date="2019-04-12T07:52:00Z"/>
        </w:rPr>
      </w:pPr>
      <w:ins w:id="23" w:author="Huawei d2" w:date="2019-04-12T07:52:00Z">
        <w:r w:rsidRPr="004A561B">
          <w:t xml:space="preserve">Figure </w:t>
        </w:r>
        <w:r>
          <w:t>A.X.2</w:t>
        </w:r>
        <w:r w:rsidRPr="004A561B">
          <w:t xml:space="preserve">: An example of </w:t>
        </w:r>
        <w:r>
          <w:t xml:space="preserve">integration with </w:t>
        </w:r>
        <w:r w:rsidRPr="004A561B">
          <w:t xml:space="preserve">ONAP Controller utilizing the management services provided by 3GPP </w:t>
        </w:r>
        <w:proofErr w:type="spellStart"/>
        <w:r w:rsidRPr="004A561B">
          <w:t>M</w:t>
        </w:r>
        <w:r>
          <w:t>n</w:t>
        </w:r>
        <w:r w:rsidRPr="004A561B">
          <w:t>S</w:t>
        </w:r>
        <w:proofErr w:type="spellEnd"/>
        <w:r w:rsidRPr="004A561B">
          <w:t>(s) Pro</w:t>
        </w:r>
        <w:r>
          <w:t>ducer</w:t>
        </w:r>
      </w:ins>
    </w:p>
    <w:bookmarkEnd w:id="3"/>
    <w:p w:rsidR="004522CE" w:rsidRPr="00C70047" w:rsidRDefault="004522CE" w:rsidP="004522CE">
      <w:pPr>
        <w:pStyle w:val="B1"/>
        <w:ind w:left="0" w:firstLine="0"/>
        <w:jc w:val="center"/>
        <w:rPr>
          <w:b/>
          <w:bCs/>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lastRenderedPageBreak/>
              <w:t>End</w:t>
            </w:r>
          </w:p>
        </w:tc>
      </w:tr>
    </w:tbl>
    <w:p w:rsidR="00A40C65" w:rsidRDefault="00A40C65" w:rsidP="00A40C65">
      <w:pPr>
        <w:rPr>
          <w:noProof/>
        </w:rPr>
      </w:pPr>
    </w:p>
    <w:sectPr w:rsidR="00A40C6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22A2" w:rsidRDefault="00B222A2">
      <w:r>
        <w:separator/>
      </w:r>
    </w:p>
  </w:endnote>
  <w:endnote w:type="continuationSeparator" w:id="0">
    <w:p w:rsidR="00B222A2" w:rsidRDefault="00B22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22A2" w:rsidRDefault="00B222A2">
      <w:r>
        <w:separator/>
      </w:r>
    </w:p>
  </w:footnote>
  <w:footnote w:type="continuationSeparator" w:id="0">
    <w:p w:rsidR="00B222A2" w:rsidRDefault="00B222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C52"/>
    <w:rsid w:val="000A26E1"/>
    <w:rsid w:val="000A6394"/>
    <w:rsid w:val="000B7FED"/>
    <w:rsid w:val="000C038A"/>
    <w:rsid w:val="000C6598"/>
    <w:rsid w:val="000D7CA9"/>
    <w:rsid w:val="000F7EC5"/>
    <w:rsid w:val="00145D43"/>
    <w:rsid w:val="00147BB5"/>
    <w:rsid w:val="0016146A"/>
    <w:rsid w:val="00162BBE"/>
    <w:rsid w:val="0016742A"/>
    <w:rsid w:val="00182005"/>
    <w:rsid w:val="00192C46"/>
    <w:rsid w:val="0019369D"/>
    <w:rsid w:val="001A08B3"/>
    <w:rsid w:val="001A0931"/>
    <w:rsid w:val="001A388A"/>
    <w:rsid w:val="001A7B60"/>
    <w:rsid w:val="001B00DF"/>
    <w:rsid w:val="001B52F0"/>
    <w:rsid w:val="001B5C5A"/>
    <w:rsid w:val="001B7A65"/>
    <w:rsid w:val="001E41F3"/>
    <w:rsid w:val="0026004D"/>
    <w:rsid w:val="002640DD"/>
    <w:rsid w:val="00275D12"/>
    <w:rsid w:val="0028119F"/>
    <w:rsid w:val="00284FEB"/>
    <w:rsid w:val="002860C4"/>
    <w:rsid w:val="002A7FAA"/>
    <w:rsid w:val="002B5741"/>
    <w:rsid w:val="002F3B3E"/>
    <w:rsid w:val="00305409"/>
    <w:rsid w:val="00320717"/>
    <w:rsid w:val="00336294"/>
    <w:rsid w:val="00345D8B"/>
    <w:rsid w:val="00347338"/>
    <w:rsid w:val="00351FF3"/>
    <w:rsid w:val="00353C6A"/>
    <w:rsid w:val="00355FFB"/>
    <w:rsid w:val="003609EF"/>
    <w:rsid w:val="0036231A"/>
    <w:rsid w:val="00374DD4"/>
    <w:rsid w:val="00382552"/>
    <w:rsid w:val="003E1A36"/>
    <w:rsid w:val="003E39B2"/>
    <w:rsid w:val="00410371"/>
    <w:rsid w:val="004242F1"/>
    <w:rsid w:val="004433AD"/>
    <w:rsid w:val="004522CE"/>
    <w:rsid w:val="00482204"/>
    <w:rsid w:val="00494FB1"/>
    <w:rsid w:val="004A6E4C"/>
    <w:rsid w:val="004B750A"/>
    <w:rsid w:val="004B75B7"/>
    <w:rsid w:val="004C3FF1"/>
    <w:rsid w:val="0051580D"/>
    <w:rsid w:val="00547111"/>
    <w:rsid w:val="0055103B"/>
    <w:rsid w:val="00572161"/>
    <w:rsid w:val="0058619D"/>
    <w:rsid w:val="00592D74"/>
    <w:rsid w:val="005E2C44"/>
    <w:rsid w:val="005E4DCB"/>
    <w:rsid w:val="00613B69"/>
    <w:rsid w:val="00617E79"/>
    <w:rsid w:val="00621188"/>
    <w:rsid w:val="006257ED"/>
    <w:rsid w:val="006731D4"/>
    <w:rsid w:val="00695808"/>
    <w:rsid w:val="006B46FB"/>
    <w:rsid w:val="006C4F70"/>
    <w:rsid w:val="006E21FB"/>
    <w:rsid w:val="006F6E92"/>
    <w:rsid w:val="00705342"/>
    <w:rsid w:val="00724C9B"/>
    <w:rsid w:val="00742A59"/>
    <w:rsid w:val="00786364"/>
    <w:rsid w:val="00792342"/>
    <w:rsid w:val="00795F47"/>
    <w:rsid w:val="007977A8"/>
    <w:rsid w:val="007B512A"/>
    <w:rsid w:val="007C2097"/>
    <w:rsid w:val="007D6A07"/>
    <w:rsid w:val="007F7259"/>
    <w:rsid w:val="008040A8"/>
    <w:rsid w:val="008279FA"/>
    <w:rsid w:val="00832867"/>
    <w:rsid w:val="00837DBA"/>
    <w:rsid w:val="00843A22"/>
    <w:rsid w:val="008626E7"/>
    <w:rsid w:val="00870EE7"/>
    <w:rsid w:val="00894299"/>
    <w:rsid w:val="00897E3E"/>
    <w:rsid w:val="008A45A6"/>
    <w:rsid w:val="008F2B78"/>
    <w:rsid w:val="008F686C"/>
    <w:rsid w:val="00906A1F"/>
    <w:rsid w:val="009148DE"/>
    <w:rsid w:val="00924AA5"/>
    <w:rsid w:val="00944D87"/>
    <w:rsid w:val="0097298E"/>
    <w:rsid w:val="00975507"/>
    <w:rsid w:val="009777D9"/>
    <w:rsid w:val="00986363"/>
    <w:rsid w:val="009916AC"/>
    <w:rsid w:val="00991B88"/>
    <w:rsid w:val="00992B20"/>
    <w:rsid w:val="009A5753"/>
    <w:rsid w:val="009A579D"/>
    <w:rsid w:val="009E3297"/>
    <w:rsid w:val="009F734F"/>
    <w:rsid w:val="00A246B6"/>
    <w:rsid w:val="00A40C65"/>
    <w:rsid w:val="00A46DF1"/>
    <w:rsid w:val="00A47E70"/>
    <w:rsid w:val="00A50CF0"/>
    <w:rsid w:val="00A73F51"/>
    <w:rsid w:val="00A7671C"/>
    <w:rsid w:val="00AA2CBC"/>
    <w:rsid w:val="00AC416A"/>
    <w:rsid w:val="00AC5820"/>
    <w:rsid w:val="00AD1CD8"/>
    <w:rsid w:val="00AD45D2"/>
    <w:rsid w:val="00AD5630"/>
    <w:rsid w:val="00B1130F"/>
    <w:rsid w:val="00B20D4E"/>
    <w:rsid w:val="00B222A2"/>
    <w:rsid w:val="00B258BB"/>
    <w:rsid w:val="00B565E9"/>
    <w:rsid w:val="00B62C86"/>
    <w:rsid w:val="00B659AB"/>
    <w:rsid w:val="00B67B97"/>
    <w:rsid w:val="00B968C8"/>
    <w:rsid w:val="00BA3EC5"/>
    <w:rsid w:val="00BA51D9"/>
    <w:rsid w:val="00BB5DFC"/>
    <w:rsid w:val="00BD279D"/>
    <w:rsid w:val="00BD6BB8"/>
    <w:rsid w:val="00C02C02"/>
    <w:rsid w:val="00C165AD"/>
    <w:rsid w:val="00C66BA2"/>
    <w:rsid w:val="00C70047"/>
    <w:rsid w:val="00C77E2F"/>
    <w:rsid w:val="00C80A26"/>
    <w:rsid w:val="00C95985"/>
    <w:rsid w:val="00CB4F18"/>
    <w:rsid w:val="00CC5026"/>
    <w:rsid w:val="00CC68D0"/>
    <w:rsid w:val="00CE3D9C"/>
    <w:rsid w:val="00CF54C8"/>
    <w:rsid w:val="00CF627E"/>
    <w:rsid w:val="00D03F9A"/>
    <w:rsid w:val="00D06D51"/>
    <w:rsid w:val="00D22CC4"/>
    <w:rsid w:val="00D24991"/>
    <w:rsid w:val="00D50255"/>
    <w:rsid w:val="00D71609"/>
    <w:rsid w:val="00DA5BB4"/>
    <w:rsid w:val="00DD0F66"/>
    <w:rsid w:val="00DE34CF"/>
    <w:rsid w:val="00DE5A72"/>
    <w:rsid w:val="00DF2080"/>
    <w:rsid w:val="00E03EEE"/>
    <w:rsid w:val="00E13F3D"/>
    <w:rsid w:val="00E34898"/>
    <w:rsid w:val="00E403C4"/>
    <w:rsid w:val="00E47D3B"/>
    <w:rsid w:val="00E97226"/>
    <w:rsid w:val="00EA3938"/>
    <w:rsid w:val="00EB09B7"/>
    <w:rsid w:val="00EB221D"/>
    <w:rsid w:val="00EB795D"/>
    <w:rsid w:val="00EE1E77"/>
    <w:rsid w:val="00EE7D7C"/>
    <w:rsid w:val="00F03E14"/>
    <w:rsid w:val="00F14588"/>
    <w:rsid w:val="00F25D98"/>
    <w:rsid w:val="00F27DD8"/>
    <w:rsid w:val="00F300FB"/>
    <w:rsid w:val="00F44FD4"/>
    <w:rsid w:val="00F47154"/>
    <w:rsid w:val="00FB6386"/>
    <w:rsid w:val="00FD19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Char">
    <w:name w:val="批注文字 Char"/>
    <w:link w:val="ac"/>
    <w:qFormat/>
    <w:rsid w:val="00AD5630"/>
    <w:rPr>
      <w:rFonts w:ascii="Times New Roman" w:hAnsi="Times New Roman"/>
      <w:lang w:val="en-GB" w:eastAsia="en-US"/>
    </w:rPr>
  </w:style>
  <w:style w:type="character" w:customStyle="1" w:styleId="TFChar">
    <w:name w:val="TF Char"/>
    <w:link w:val="TF"/>
    <w:rsid w:val="00CE3D9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834B8D-0F06-49FF-9E11-7A093DE41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3</Pages>
  <Words>506</Words>
  <Characters>2889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d2</cp:lastModifiedBy>
  <cp:revision>65</cp:revision>
  <cp:lastPrinted>1899-12-31T23:00:00Z</cp:lastPrinted>
  <dcterms:created xsi:type="dcterms:W3CDTF">2018-10-23T09:41:00Z</dcterms:created>
  <dcterms:modified xsi:type="dcterms:W3CDTF">2019-04-11T23:53:00Z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(3)Y4Z4EWVbGeLccSEqt1YBh517UNGPK2dODqVTPtukDnC6rXkYHP2IdnpTbZKtwUbHDfL6gnek
4IvVerRsiyCA6CHjrRSZyOsFNeOK7RKAxfxyS+suNs67SmQTFbo1oGEyiRYGdUeq2sd5ShVJ
QYN8Of8Ev4XiRgtbwiZHXbOe27JAmxpetQO07ZxYeLPXd1NHCgjAm6eGTiBL4+oeCVRXDjj7
KxfQnWX4Wfch0RII0o</vt:lpwstr>
  </property>
  <property fmtid="{D5CDD505-2E9C-101B-9397-08002B2CF9AE}" pid="22" name="_2015_ms_pID_7253431">
    <vt:lpwstr>8jVzmRkBF5XdQw04hm8CNpTRUyEoU3s3us5BcvZ6Liq2WQbb1XaSIT
/C8/HSHI/wIqQA83YbUu8j+kOzOyWJIEMh7TE+Yrvl4mrB0C93BXa6WkYt0J6a51N3VC8pjB
dKeakyG2BBYnoE3FNe/KOPGMEJatBRMbDNDHePwaFmyqRynJSSEFqXhpGRAai2Dqw4WkgSIW
jIobnm7f7ILX8hg3PX7IFL9VlYu4zCiUTFfv</vt:lpwstr>
  </property>
  <property fmtid="{D5CDD505-2E9C-101B-9397-08002B2CF9AE}" pid="23" name="_2015_ms_pID_7253432">
    <vt:lpwstr>K5pyWnTLSRftCxvXBRTZxY4=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1554255418</vt:lpwstr>
  </property>
</Properties>
</file>